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F0C2C" w14:textId="0BB66F5E" w:rsidR="005D3C69" w:rsidRDefault="005D3C69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</w:t>
      </w:r>
      <w:r w:rsidR="000035AF">
        <w:rPr>
          <w:rFonts w:eastAsia="宋体" w:cs="Arial"/>
          <w:b/>
          <w:sz w:val="24"/>
          <w:szCs w:val="24"/>
          <w:lang w:eastAsia="x-none"/>
        </w:rPr>
        <w:t>1</w:t>
      </w:r>
      <w:r>
        <w:rPr>
          <w:rFonts w:eastAsia="宋体" w:cs="Arial"/>
          <w:b/>
          <w:sz w:val="24"/>
          <w:szCs w:val="24"/>
          <w:lang w:eastAsia="x-none"/>
        </w:rPr>
        <w:t>-e</w:t>
      </w:r>
      <w:r>
        <w:rPr>
          <w:b/>
          <w:i/>
          <w:noProof/>
          <w:sz w:val="28"/>
        </w:rPr>
        <w:tab/>
      </w:r>
      <w:r w:rsidR="00380CB2" w:rsidRPr="00380CB2">
        <w:rPr>
          <w:b/>
          <w:i/>
          <w:noProof/>
          <w:sz w:val="28"/>
        </w:rPr>
        <w:t>R4-</w:t>
      </w:r>
      <w:r w:rsidR="00B84A02" w:rsidRPr="00B84A02">
        <w:rPr>
          <w:b/>
          <w:i/>
          <w:noProof/>
          <w:sz w:val="28"/>
        </w:rPr>
        <w:t>2118473</w:t>
      </w:r>
    </w:p>
    <w:p w14:paraId="3E62CCDA" w14:textId="760E1D4D" w:rsidR="005D3C69" w:rsidRDefault="005D3C69" w:rsidP="005D3C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01</w:t>
      </w:r>
      <w:r w:rsidR="000035AF">
        <w:rPr>
          <w:rFonts w:eastAsia="宋体" w:cs="Arial"/>
          <w:b/>
          <w:sz w:val="24"/>
          <w:szCs w:val="24"/>
          <w:lang w:eastAsia="zh-CN"/>
        </w:rPr>
        <w:t>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Nov.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</w:t>
      </w:r>
      <w:r w:rsidR="000035AF">
        <w:rPr>
          <w:rFonts w:eastAsia="宋体" w:cs="Arial"/>
          <w:b/>
          <w:sz w:val="24"/>
          <w:szCs w:val="24"/>
          <w:lang w:eastAsia="x-none"/>
        </w:rPr>
        <w:t>12th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Nov.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FF2" w14:paraId="75987E6D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1D78" w14:textId="77777777" w:rsidR="00897FF2" w:rsidRDefault="00897FF2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FF2" w14:paraId="3AE4BC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19C6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FF2" w14:paraId="5FE65900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8ED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49E0D90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22F12F24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A3F43" w14:textId="77777777" w:rsidR="00897FF2" w:rsidRPr="00410371" w:rsidRDefault="00897FF2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3349B63F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15E9D" w14:textId="77777777" w:rsidR="00897FF2" w:rsidRPr="00410371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9F76AB4" w14:textId="77777777" w:rsidR="00897FF2" w:rsidRDefault="00897FF2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541AC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54BDD" w14:textId="77777777" w:rsidR="00897FF2" w:rsidRDefault="00897FF2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C11BD" w14:textId="78DBDD1D" w:rsidR="00897FF2" w:rsidRPr="00410371" w:rsidRDefault="005D3C69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61DD9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 w:rsidR="00F61DD9">
              <w:rPr>
                <w:b/>
                <w:sz w:val="28"/>
                <w:szCs w:val="28"/>
              </w:rPr>
              <w:t>3</w:t>
            </w:r>
            <w:r w:rsidR="00897FF2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138D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0ED762B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FA0C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CDBDD4D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21350" w14:textId="77777777" w:rsidR="00897FF2" w:rsidRPr="00F25D98" w:rsidRDefault="00897FF2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FF2" w14:paraId="692E422C" w14:textId="77777777" w:rsidTr="009B3D3F">
        <w:tc>
          <w:tcPr>
            <w:tcW w:w="9641" w:type="dxa"/>
            <w:gridSpan w:val="9"/>
          </w:tcPr>
          <w:p w14:paraId="39C5828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D81DB" w14:textId="77777777" w:rsidR="00897FF2" w:rsidRDefault="00897FF2" w:rsidP="00897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FF2" w14:paraId="01AA5564" w14:textId="77777777" w:rsidTr="009B3D3F">
        <w:tc>
          <w:tcPr>
            <w:tcW w:w="2835" w:type="dxa"/>
          </w:tcPr>
          <w:p w14:paraId="515B694D" w14:textId="77777777" w:rsidR="00897FF2" w:rsidRDefault="00897FF2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E39866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A4A5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29172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91D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1AD43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BA2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3648F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5805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A9C7D" w14:textId="77777777" w:rsidR="00897FF2" w:rsidRDefault="00897FF2" w:rsidP="00897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FF2" w14:paraId="1CB2E71A" w14:textId="77777777" w:rsidTr="009B3D3F">
        <w:tc>
          <w:tcPr>
            <w:tcW w:w="9640" w:type="dxa"/>
            <w:gridSpan w:val="11"/>
          </w:tcPr>
          <w:p w14:paraId="0C726C56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9085058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88B58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6599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>
              <w:t>draftCR</w:t>
            </w:r>
            <w:proofErr w:type="spellEnd"/>
            <w:proofErr w:type="gramEnd"/>
            <w:r>
              <w:t xml:space="preserve">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897FF2" w14:paraId="242346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EFF3348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F3FE7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E965A5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84FB952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586F0" w14:textId="36D33A00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</w:p>
        </w:tc>
      </w:tr>
      <w:tr w:rsidR="00897FF2" w14:paraId="690EAB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9138096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8C5F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97FF2" w14:paraId="5CA6543E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2D1999A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EA254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DB99CB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3FAC5BB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096C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>
              <w:rPr>
                <w:rFonts w:eastAsia="宋体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E248C2F" w14:textId="77777777" w:rsidR="00897FF2" w:rsidRDefault="00897FF2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2BCB8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A9ED" w14:textId="62415BAC" w:rsidR="00897FF2" w:rsidRDefault="00897FF2" w:rsidP="00163C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0035AF">
              <w:t>10</w:t>
            </w:r>
            <w:r>
              <w:rPr>
                <w:rFonts w:hint="eastAsia"/>
                <w:lang w:eastAsia="zh-CN"/>
              </w:rPr>
              <w:t>-</w:t>
            </w:r>
            <w:r w:rsidR="000035AF">
              <w:t>22</w:t>
            </w:r>
          </w:p>
        </w:tc>
      </w:tr>
      <w:tr w:rsidR="00897FF2" w14:paraId="64B342E8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4BE44D1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D71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1C2E1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F672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462E8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36B3C984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BC4F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078" w14:textId="7BC6FC6C" w:rsidR="00897FF2" w:rsidRDefault="00246DE0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FA967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BE25" w14:textId="77777777" w:rsidR="00897FF2" w:rsidRDefault="00897FF2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5503B" w14:textId="19954C59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61DD9">
              <w:t>7</w:t>
            </w:r>
          </w:p>
        </w:tc>
      </w:tr>
      <w:tr w:rsidR="00897FF2" w14:paraId="49DDC1C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9DF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5AAD" w14:textId="77777777" w:rsidR="00897FF2" w:rsidRDefault="00897FF2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1922A" w14:textId="77777777" w:rsidR="00897FF2" w:rsidRDefault="00897FF2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11DB6" w14:textId="77777777" w:rsidR="00897FF2" w:rsidRPr="007C2097" w:rsidRDefault="00897FF2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FF2" w14:paraId="751BA380" w14:textId="77777777" w:rsidTr="009B3D3F">
        <w:tc>
          <w:tcPr>
            <w:tcW w:w="1843" w:type="dxa"/>
          </w:tcPr>
          <w:p w14:paraId="5B5F05DE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000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2E2CB0A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48DB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3CE01" w14:textId="7D17E71F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</w:t>
            </w:r>
            <w:r w:rsidR="000035AF">
              <w:rPr>
                <w:noProof/>
              </w:rPr>
              <w:t xml:space="preserve"> for co-location cases</w:t>
            </w:r>
            <w:r>
              <w:rPr>
                <w:noProof/>
              </w:rPr>
              <w:t>.</w:t>
            </w:r>
          </w:p>
        </w:tc>
      </w:tr>
      <w:tr w:rsidR="00897FF2" w14:paraId="4D655C67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0DD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37DF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77F45C4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C12C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D8215" w14:textId="7F9B4F32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rPr>
                <w:noProof/>
              </w:rPr>
              <w:t>PWS chamber added to the corresponding annex E clauses on any suitable OTA chamber.</w:t>
            </w:r>
            <w:bookmarkEnd w:id="1"/>
          </w:p>
        </w:tc>
      </w:tr>
      <w:tr w:rsidR="00897FF2" w14:paraId="7660A9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2620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9B5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75A142C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6FE02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8AD6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897FF2" w14:paraId="0596795C" w14:textId="77777777" w:rsidTr="009B3D3F">
        <w:tc>
          <w:tcPr>
            <w:tcW w:w="2694" w:type="dxa"/>
            <w:gridSpan w:val="2"/>
          </w:tcPr>
          <w:p w14:paraId="05C4D36D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F9E3D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832798B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A60D0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0F3B7" w14:textId="47B36E7E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E.1</w:t>
            </w:r>
            <w:r w:rsidR="000035AF">
              <w:rPr>
                <w:rFonts w:hint="eastAsia"/>
                <w:noProof/>
                <w:lang w:eastAsia="zh-CN"/>
              </w:rPr>
              <w:t>.</w:t>
            </w:r>
            <w:r w:rsidR="000035AF">
              <w:rPr>
                <w:noProof/>
                <w:lang w:eastAsia="zh-CN"/>
              </w:rPr>
              <w:t>4, E.1.5</w:t>
            </w:r>
            <w:r>
              <w:rPr>
                <w:noProof/>
              </w:rPr>
              <w:t>, and E.2</w:t>
            </w:r>
            <w:r w:rsidR="000035AF">
              <w:rPr>
                <w:noProof/>
              </w:rPr>
              <w:t>.4.2</w:t>
            </w:r>
          </w:p>
        </w:tc>
      </w:tr>
      <w:tr w:rsidR="00897FF2" w14:paraId="697558A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769B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BD91F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A112836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7933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029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94C7A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7BF70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7DA5F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FF2" w14:paraId="6E7746D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64D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9D2B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8AC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DB46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F7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389B81A1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2A9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02BE4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8A7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D43E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45206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6AAC986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C1F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480B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BEF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9C674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F221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7F556A4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0DBB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A3CA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38980A8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BB4D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318C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FF2" w:rsidRPr="008863B9" w14:paraId="3A4412AD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97ABC" w14:textId="77777777" w:rsidR="00897FF2" w:rsidRPr="008863B9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63FA2" w14:textId="77777777" w:rsidR="00897FF2" w:rsidRPr="008863B9" w:rsidRDefault="00897FF2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FF2" w14:paraId="752BA880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D552E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B9D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6CE845E2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4B7939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" w:name="_Toc21101545"/>
      <w:bookmarkStart w:id="3" w:name="_Toc29810582"/>
      <w:bookmarkStart w:id="4" w:name="_Toc37273859"/>
      <w:bookmarkStart w:id="5" w:name="_Toc45885177"/>
      <w:bookmarkStart w:id="6" w:name="_Toc53183078"/>
      <w:bookmarkStart w:id="7" w:name="_Toc58865472"/>
      <w:bookmarkStart w:id="8" w:name="_Toc58867054"/>
      <w:bookmarkStart w:id="9" w:name="_Toc13066136"/>
      <w:r w:rsidRPr="00912A2A">
        <w:rPr>
          <w:rFonts w:ascii="Arial" w:eastAsia="等线" w:hAnsi="Arial"/>
          <w:sz w:val="32"/>
        </w:rPr>
        <w:t>E.1.4</w:t>
      </w:r>
      <w:r w:rsidRPr="00912A2A">
        <w:rPr>
          <w:rFonts w:ascii="Arial" w:eastAsia="等线" w:hAnsi="Arial"/>
          <w:sz w:val="32"/>
        </w:rPr>
        <w:tab/>
        <w:t>OTA co-location emissions, OTA transmit ON/OFF power (</w:t>
      </w:r>
      <w:r w:rsidRPr="00912A2A">
        <w:rPr>
          <w:rFonts w:ascii="Arial" w:eastAsia="等线" w:hAnsi="Arial"/>
          <w:i/>
          <w:sz w:val="32"/>
        </w:rPr>
        <w:t>BS type 1-O</w:t>
      </w:r>
      <w:r w:rsidRPr="00912A2A">
        <w:rPr>
          <w:rFonts w:ascii="Arial" w:eastAsia="等线" w:hAnsi="Arial"/>
          <w:sz w:val="32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</w:p>
    <w:p w14:paraId="049C4B4A" w14:textId="4228CE67" w:rsidR="00912A2A" w:rsidRPr="00912A2A" w:rsidRDefault="00912A2A" w:rsidP="00912A2A">
      <w:pPr>
        <w:jc w:val="center"/>
        <w:rPr>
          <w:rFonts w:eastAsia="等线"/>
          <w:i/>
        </w:rPr>
      </w:pPr>
      <w:bookmarkStart w:id="10" w:name="MCCQCTEMPBM_00000672"/>
      <w:r w:rsidRPr="00912A2A">
        <w:rPr>
          <w:rFonts w:eastAsia="等线"/>
          <w:noProof/>
          <w:lang w:val="en-US" w:eastAsia="zh-CN"/>
        </w:rPr>
        <w:drawing>
          <wp:inline distT="0" distB="0" distL="0" distR="0" wp14:anchorId="5BBD56F9" wp14:editId="4CD5D3BD">
            <wp:extent cx="5064760" cy="348297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8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p w14:paraId="7B00F6B3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11" w:name="MCCQCTEMPBM_00000130"/>
      <w:r w:rsidRPr="00912A2A">
        <w:rPr>
          <w:rFonts w:ascii="Arial" w:eastAsia="等线" w:hAnsi="Arial"/>
          <w:b/>
        </w:rPr>
        <w:t>Figure E.1.4-1: Measurement set up for OTA co-location emissions, OTA transmit ON/OFF power (</w:t>
      </w:r>
      <w:r w:rsidRPr="00912A2A">
        <w:rPr>
          <w:rFonts w:ascii="Arial" w:eastAsia="等线" w:hAnsi="Arial"/>
          <w:b/>
          <w:i/>
        </w:rPr>
        <w:t>BS type 1-O</w:t>
      </w:r>
      <w:r w:rsidRPr="00912A2A">
        <w:rPr>
          <w:rFonts w:ascii="Arial" w:eastAsia="等线" w:hAnsi="Arial"/>
          <w:b/>
        </w:rPr>
        <w:t>)</w:t>
      </w:r>
    </w:p>
    <w:bookmarkEnd w:id="11"/>
    <w:p w14:paraId="6F05204B" w14:textId="64EB79B6" w:rsidR="00912A2A" w:rsidRDefault="00912A2A" w:rsidP="00912A2A">
      <w:pPr>
        <w:rPr>
          <w:ins w:id="12" w:author="user" w:date="2021-11-11T09:11:00Z"/>
          <w:rFonts w:eastAsia="等线"/>
        </w:rPr>
      </w:pPr>
      <w:r w:rsidRPr="00912A2A">
        <w:rPr>
          <w:rFonts w:eastAsia="等线"/>
        </w:rPr>
        <w:t xml:space="preserve">The OTA chamber shown in figure E.1.4-1 is intended to be generic and can be replaced with any suitable OTA chamber (Far field anechoic chamber, CATR, </w:t>
      </w:r>
      <w:proofErr w:type="gramStart"/>
      <w:r w:rsidRPr="00912A2A">
        <w:rPr>
          <w:rFonts w:eastAsia="等线"/>
        </w:rPr>
        <w:t>Near</w:t>
      </w:r>
      <w:proofErr w:type="gramEnd"/>
      <w:r w:rsidRPr="00912A2A">
        <w:rPr>
          <w:rFonts w:eastAsia="等线"/>
        </w:rPr>
        <w:t xml:space="preserve"> field chamber, </w:t>
      </w:r>
      <w:ins w:id="13" w:author="user" w:date="2021-10-22T11:54:00Z">
        <w:r w:rsidR="000035AF">
          <w:rPr>
            <w:rFonts w:eastAsia="等线"/>
          </w:rPr>
          <w:t>PWS</w:t>
        </w:r>
      </w:ins>
      <w:ins w:id="14" w:author="user" w:date="2021-11-11T09:11:00Z">
        <w:r w:rsidR="00671BC7">
          <w:rPr>
            <w:rFonts w:eastAsia="等线"/>
          </w:rPr>
          <w:t xml:space="preserve"> </w:t>
        </w:r>
        <w:r w:rsidR="00671BC7">
          <w:rPr>
            <w:rFonts w:eastAsia="等线"/>
          </w:rPr>
          <w:t>(NOTE 1)</w:t>
        </w:r>
      </w:ins>
      <w:ins w:id="15" w:author="user" w:date="2021-10-22T11:54:00Z">
        <w:r w:rsidR="000035AF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</w:t>
      </w:r>
    </w:p>
    <w:p w14:paraId="6448C255" w14:textId="77777777" w:rsidR="00671BC7" w:rsidRPr="005B0A88" w:rsidRDefault="00671BC7" w:rsidP="00671BC7">
      <w:pPr>
        <w:ind w:left="284"/>
        <w:rPr>
          <w:ins w:id="16" w:author="user" w:date="2021-11-11T09:11:00Z"/>
        </w:rPr>
      </w:pPr>
      <w:ins w:id="17" w:author="user" w:date="2021-11-11T09:11:00Z">
        <w:r w:rsidRPr="005B0A88">
          <w:t>N</w:t>
        </w:r>
        <w:r>
          <w:t>OTE 1</w:t>
        </w:r>
        <w:r w:rsidRPr="005B0A88">
          <w:t xml:space="preserve">: </w:t>
        </w:r>
        <w:r w:rsidRPr="00E11EA5">
          <w:t xml:space="preserve">The maximum rated Power Density (PD) per section of the PWS area (e.g. </w:t>
        </w:r>
        <w:proofErr w:type="spellStart"/>
        <w:r w:rsidRPr="00E11EA5">
          <w:t>dBm</w:t>
        </w:r>
        <w:proofErr w:type="spellEnd"/>
        <w:r w:rsidRPr="00E11EA5">
          <w:t>/cm</w:t>
        </w:r>
        <w:r w:rsidRPr="00E11EA5">
          <w:rPr>
            <w:vertAlign w:val="superscript"/>
          </w:rPr>
          <w:t>2</w:t>
        </w:r>
        <w:r w:rsidRPr="00E11EA5">
          <w:t xml:space="preserve">) might be restricted depending on the implementation. </w:t>
        </w:r>
        <w:r w:rsidRPr="00AD3479">
          <w:t xml:space="preserve">This Power Density at a specific reference plane can be calculated for each </w:t>
        </w:r>
        <w:r>
          <w:t>transmitter</w:t>
        </w:r>
        <w:r w:rsidRPr="00AD3479">
          <w:t xml:space="preserve"> as a function of the total radiated power, the test distance and the radiation pattern of the </w:t>
        </w:r>
        <w:r>
          <w:t>transmitter</w:t>
        </w:r>
        <w:r w:rsidRPr="005B0A88">
          <w:t>.</w:t>
        </w:r>
      </w:ins>
    </w:p>
    <w:p w14:paraId="0F100E21" w14:textId="77777777" w:rsidR="00671BC7" w:rsidRPr="00671BC7" w:rsidRDefault="00671BC7" w:rsidP="00912A2A">
      <w:pPr>
        <w:rPr>
          <w:rFonts w:eastAsia="等线"/>
        </w:rPr>
      </w:pPr>
    </w:p>
    <w:p w14:paraId="32B4D3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8" w:name="_Toc21101546"/>
      <w:bookmarkStart w:id="19" w:name="_Toc29810583"/>
      <w:bookmarkStart w:id="20" w:name="_Toc37273860"/>
      <w:bookmarkStart w:id="21" w:name="_Toc45885178"/>
      <w:bookmarkStart w:id="22" w:name="_Toc53183079"/>
      <w:bookmarkStart w:id="23" w:name="_Toc58865473"/>
      <w:bookmarkStart w:id="24" w:name="_Toc58867055"/>
      <w:r w:rsidRPr="00912A2A">
        <w:rPr>
          <w:rFonts w:ascii="Arial" w:eastAsia="等线" w:hAnsi="Arial"/>
          <w:sz w:val="32"/>
        </w:rPr>
        <w:lastRenderedPageBreak/>
        <w:t>E.1.5</w:t>
      </w:r>
      <w:r w:rsidRPr="00912A2A">
        <w:rPr>
          <w:rFonts w:ascii="Arial" w:eastAsia="等线" w:hAnsi="Arial"/>
          <w:sz w:val="32"/>
        </w:rPr>
        <w:tab/>
        <w:t>OTA transmitter intermodulation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5E1F27DA" w14:textId="2FBBE2F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lang w:val="sv-SE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9BE6AD9" wp14:editId="550158E3">
            <wp:extent cx="5064760" cy="3402965"/>
            <wp:effectExtent l="0" t="0" r="25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8C5B0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E.1.5-1: Measurement set up for OTA transmitter intermodulation</w:t>
      </w:r>
    </w:p>
    <w:p w14:paraId="3ED4D591" w14:textId="09052660" w:rsidR="00912A2A" w:rsidRDefault="00912A2A" w:rsidP="00912A2A">
      <w:pPr>
        <w:rPr>
          <w:ins w:id="25" w:author="user" w:date="2021-10-22T11:55:00Z"/>
          <w:rFonts w:eastAsia="等线"/>
        </w:rPr>
      </w:pPr>
      <w:r w:rsidRPr="00912A2A">
        <w:rPr>
          <w:rFonts w:eastAsia="等线"/>
        </w:rPr>
        <w:t xml:space="preserve">The OTA chamber shown in figure E.1.5-1 is intended to be generic and can be replaced with any suitable OTA chamber (Far field anechoic chamber, CATR, </w:t>
      </w:r>
      <w:ins w:id="26" w:author="user" w:date="2021-10-22T11:54:00Z">
        <w:r w:rsidR="000035AF">
          <w:rPr>
            <w:rFonts w:eastAsia="等线"/>
          </w:rPr>
          <w:t>PWS</w:t>
        </w:r>
      </w:ins>
      <w:ins w:id="27" w:author="user" w:date="2021-11-11T09:11:00Z">
        <w:r w:rsidR="00671BC7">
          <w:rPr>
            <w:rFonts w:eastAsia="等线"/>
          </w:rPr>
          <w:t xml:space="preserve"> (NOTE 1)</w:t>
        </w:r>
      </w:ins>
      <w:ins w:id="28" w:author="user" w:date="2021-10-22T11:54:00Z">
        <w:r w:rsidR="000035AF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etc.). When injecting the interferer signal into the CLTA ports, a splitter might be needed. For testing emission far out-of-band an additional test antenna might be needed.</w:t>
      </w:r>
    </w:p>
    <w:p w14:paraId="56542805" w14:textId="77777777" w:rsidR="00671BC7" w:rsidRPr="005B0A88" w:rsidRDefault="00671BC7" w:rsidP="00671BC7">
      <w:pPr>
        <w:ind w:left="284"/>
        <w:rPr>
          <w:ins w:id="29" w:author="user" w:date="2021-11-11T09:11:00Z"/>
        </w:rPr>
      </w:pPr>
      <w:ins w:id="30" w:author="user" w:date="2021-11-11T09:11:00Z">
        <w:r w:rsidRPr="005B0A88">
          <w:t>N</w:t>
        </w:r>
        <w:r>
          <w:t>OTE 1</w:t>
        </w:r>
        <w:r w:rsidRPr="005B0A88">
          <w:t xml:space="preserve">: </w:t>
        </w:r>
        <w:r w:rsidRPr="00E11EA5">
          <w:t xml:space="preserve">The maximum rated Power Density (PD) per section of the PWS area (e.g. </w:t>
        </w:r>
        <w:proofErr w:type="spellStart"/>
        <w:r w:rsidRPr="00E11EA5">
          <w:t>dBm</w:t>
        </w:r>
        <w:proofErr w:type="spellEnd"/>
        <w:r w:rsidRPr="00E11EA5">
          <w:t>/cm</w:t>
        </w:r>
        <w:r w:rsidRPr="00E11EA5">
          <w:rPr>
            <w:vertAlign w:val="superscript"/>
          </w:rPr>
          <w:t>2</w:t>
        </w:r>
        <w:r w:rsidRPr="00E11EA5">
          <w:t xml:space="preserve">) might be restricted depending on the implementation. </w:t>
        </w:r>
        <w:r w:rsidRPr="00AD3479">
          <w:t xml:space="preserve">This Power Density at a specific reference plane can be calculated for each </w:t>
        </w:r>
        <w:r>
          <w:t>transmitter</w:t>
        </w:r>
        <w:r w:rsidRPr="00AD3479">
          <w:t xml:space="preserve"> as a function of the total radiated power, the test distance and the radiation pattern of the </w:t>
        </w:r>
        <w:r>
          <w:t>transmitter</w:t>
        </w:r>
        <w:r w:rsidRPr="005B0A88">
          <w:t>.</w:t>
        </w:r>
      </w:ins>
    </w:p>
    <w:p w14:paraId="0142AE3E" w14:textId="76232622" w:rsidR="000035AF" w:rsidRPr="00671BC7" w:rsidRDefault="000035AF" w:rsidP="00912A2A">
      <w:pPr>
        <w:rPr>
          <w:ins w:id="31" w:author="user" w:date="2021-10-22T11:55:00Z"/>
          <w:rFonts w:eastAsia="等线"/>
        </w:rPr>
      </w:pPr>
    </w:p>
    <w:p w14:paraId="37643C7D" w14:textId="16DE857A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741CD8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nd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5C540DF2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4284F971" w14:textId="1FA7EBCF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0035AF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 Unchanged Text Deleted &gt;</w:t>
      </w:r>
    </w:p>
    <w:p w14:paraId="080E3773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02623760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3332E4EC" w14:textId="661F8EF4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5EC0EC35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32" w:name="_Toc21101553"/>
      <w:bookmarkStart w:id="33" w:name="_Toc29810590"/>
      <w:bookmarkStart w:id="34" w:name="_Toc37273867"/>
      <w:bookmarkStart w:id="35" w:name="_Toc45885185"/>
      <w:bookmarkStart w:id="36" w:name="_Toc53183086"/>
      <w:bookmarkStart w:id="37" w:name="_Toc58865480"/>
      <w:bookmarkStart w:id="38" w:name="_Toc58867062"/>
      <w:r w:rsidRPr="00912A2A">
        <w:rPr>
          <w:rFonts w:ascii="Arial" w:eastAsia="等线" w:hAnsi="Arial"/>
          <w:sz w:val="28"/>
          <w:lang w:val="en-US"/>
        </w:rPr>
        <w:lastRenderedPageBreak/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.2</w:t>
      </w:r>
      <w:r w:rsidRPr="00912A2A">
        <w:rPr>
          <w:rFonts w:ascii="Arial" w:eastAsia="等线" w:hAnsi="Arial"/>
          <w:sz w:val="28"/>
        </w:rPr>
        <w:tab/>
        <w:t xml:space="preserve">OTA </w:t>
      </w:r>
      <w:r w:rsidRPr="00912A2A">
        <w:rPr>
          <w:rFonts w:ascii="Arial" w:eastAsia="等线" w:hAnsi="Arial"/>
          <w:sz w:val="28"/>
          <w:lang w:val="en-US"/>
        </w:rPr>
        <w:t>co-location blocking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2A32A105" w14:textId="45C46401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32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E1E4921" wp14:editId="3EF12FD2">
            <wp:extent cx="5470525" cy="38087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08A4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E.2.4.2-1: Measurement set up for OTA co-location blocking</w:t>
      </w:r>
    </w:p>
    <w:p w14:paraId="135074E4" w14:textId="443CA0A4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E.2.4.2-1 is intended to be generic and can be replaced with any suitable OTA chamber (Far field anechoic chamber, CATR, </w:t>
      </w:r>
      <w:ins w:id="39" w:author="user" w:date="2021-10-22T12:00:00Z">
        <w:r w:rsidR="00FD47CA">
          <w:rPr>
            <w:rFonts w:eastAsia="等线"/>
          </w:rPr>
          <w:t>PWS</w:t>
        </w:r>
      </w:ins>
      <w:ins w:id="40" w:author="user" w:date="2021-11-11T09:11:00Z">
        <w:r w:rsidR="00671BC7">
          <w:rPr>
            <w:rFonts w:eastAsia="等线"/>
          </w:rPr>
          <w:t xml:space="preserve"> </w:t>
        </w:r>
        <w:r w:rsidR="00671BC7">
          <w:rPr>
            <w:rFonts w:eastAsia="等线"/>
          </w:rPr>
          <w:t>(NOTE 1)</w:t>
        </w:r>
      </w:ins>
      <w:ins w:id="41" w:author="user" w:date="2021-10-22T12:00:00Z">
        <w:r w:rsidR="00FD47CA">
          <w:rPr>
            <w:rFonts w:eastAsia="等线"/>
          </w:rPr>
          <w:t xml:space="preserve">, </w:t>
        </w:r>
      </w:ins>
      <w:r w:rsidRPr="00912A2A">
        <w:rPr>
          <w:rFonts w:eastAsia="等线"/>
        </w:rPr>
        <w:t>etc.). For testing blocking far out-of-band several CLTAs might be needed.</w:t>
      </w:r>
    </w:p>
    <w:p w14:paraId="050D315E" w14:textId="77777777" w:rsidR="00671BC7" w:rsidRPr="005B0A88" w:rsidRDefault="00671BC7" w:rsidP="00671BC7">
      <w:pPr>
        <w:ind w:left="284"/>
        <w:rPr>
          <w:ins w:id="42" w:author="user" w:date="2021-11-11T09:12:00Z"/>
        </w:rPr>
      </w:pPr>
      <w:ins w:id="43" w:author="user" w:date="2021-11-11T09:12:00Z">
        <w:r w:rsidRPr="005B0A88">
          <w:t>N</w:t>
        </w:r>
        <w:r>
          <w:t>OTE 1</w:t>
        </w:r>
        <w:r w:rsidRPr="005B0A88">
          <w:t xml:space="preserve">: </w:t>
        </w:r>
        <w:r w:rsidRPr="00E11EA5">
          <w:t xml:space="preserve">The maximum rated Power Density (PD) per section of the PWS area (e.g. </w:t>
        </w:r>
        <w:proofErr w:type="spellStart"/>
        <w:r w:rsidRPr="00E11EA5">
          <w:t>dBm</w:t>
        </w:r>
        <w:proofErr w:type="spellEnd"/>
        <w:r w:rsidRPr="00E11EA5">
          <w:t>/cm</w:t>
        </w:r>
        <w:r w:rsidRPr="00E11EA5">
          <w:rPr>
            <w:vertAlign w:val="superscript"/>
          </w:rPr>
          <w:t>2</w:t>
        </w:r>
        <w:r w:rsidRPr="00E11EA5">
          <w:t xml:space="preserve">) might be restricted depending on the implementation. </w:t>
        </w:r>
        <w:r w:rsidRPr="00AD3479">
          <w:t xml:space="preserve">This Power Density at a specific reference plane can be calculated for each </w:t>
        </w:r>
        <w:r>
          <w:t>transmitter</w:t>
        </w:r>
        <w:r w:rsidRPr="00AD3479">
          <w:t xml:space="preserve"> as a function of the total radiated power, the test distance and the radiation pattern of the </w:t>
        </w:r>
        <w:r>
          <w:t>transmitter</w:t>
        </w:r>
        <w:r w:rsidRPr="005B0A88">
          <w:t>.</w:t>
        </w:r>
      </w:ins>
    </w:p>
    <w:p w14:paraId="29F3E43B" w14:textId="77777777" w:rsidR="002F5865" w:rsidRPr="00671BC7" w:rsidRDefault="002F5865" w:rsidP="002F5865">
      <w:bookmarkStart w:id="44" w:name="_GoBack"/>
      <w:bookmarkEnd w:id="44"/>
    </w:p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9"/>
    <w:p w14:paraId="1D28663C" w14:textId="77777777" w:rsidR="00C8702E" w:rsidRPr="00C8702E" w:rsidRDefault="00C8702E" w:rsidP="0010327D"/>
    <w:sectPr w:rsidR="00C8702E" w:rsidRPr="00C870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59729" w14:textId="77777777" w:rsidR="00437122" w:rsidRDefault="00437122">
      <w:r>
        <w:separator/>
      </w:r>
    </w:p>
  </w:endnote>
  <w:endnote w:type="continuationSeparator" w:id="0">
    <w:p w14:paraId="5F87C89F" w14:textId="77777777" w:rsidR="00437122" w:rsidRDefault="0043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46C1D" w14:textId="77777777" w:rsidR="00437122" w:rsidRDefault="00437122">
      <w:r>
        <w:separator/>
      </w:r>
    </w:p>
  </w:footnote>
  <w:footnote w:type="continuationSeparator" w:id="0">
    <w:p w14:paraId="4276040A" w14:textId="77777777" w:rsidR="00437122" w:rsidRDefault="004371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F"/>
    <w:rsid w:val="00006694"/>
    <w:rsid w:val="00013A12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6598"/>
    <w:rsid w:val="0010327D"/>
    <w:rsid w:val="001034D4"/>
    <w:rsid w:val="00103D86"/>
    <w:rsid w:val="0010797C"/>
    <w:rsid w:val="001329B2"/>
    <w:rsid w:val="0013678F"/>
    <w:rsid w:val="00144239"/>
    <w:rsid w:val="00145D43"/>
    <w:rsid w:val="001529A4"/>
    <w:rsid w:val="00153396"/>
    <w:rsid w:val="0015555A"/>
    <w:rsid w:val="0016080F"/>
    <w:rsid w:val="00163C9F"/>
    <w:rsid w:val="00176A0A"/>
    <w:rsid w:val="00187AE2"/>
    <w:rsid w:val="00192C46"/>
    <w:rsid w:val="00192F2D"/>
    <w:rsid w:val="001A08B3"/>
    <w:rsid w:val="001A0DD2"/>
    <w:rsid w:val="001A25DF"/>
    <w:rsid w:val="001A75F3"/>
    <w:rsid w:val="001A7B60"/>
    <w:rsid w:val="001B0369"/>
    <w:rsid w:val="001B0E27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6DE0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108CE"/>
    <w:rsid w:val="00320B7F"/>
    <w:rsid w:val="00321FF2"/>
    <w:rsid w:val="00335D45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0CB2"/>
    <w:rsid w:val="0038350A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320F3"/>
    <w:rsid w:val="00437122"/>
    <w:rsid w:val="004419B7"/>
    <w:rsid w:val="004421B8"/>
    <w:rsid w:val="004437C5"/>
    <w:rsid w:val="00453415"/>
    <w:rsid w:val="00457805"/>
    <w:rsid w:val="00482EEA"/>
    <w:rsid w:val="004A6DF4"/>
    <w:rsid w:val="004B18ED"/>
    <w:rsid w:val="004B75B7"/>
    <w:rsid w:val="004C4381"/>
    <w:rsid w:val="004C49B1"/>
    <w:rsid w:val="004C564B"/>
    <w:rsid w:val="004D0B4C"/>
    <w:rsid w:val="004D16C1"/>
    <w:rsid w:val="004D4296"/>
    <w:rsid w:val="004E75E4"/>
    <w:rsid w:val="004F57EA"/>
    <w:rsid w:val="00511A09"/>
    <w:rsid w:val="0051580D"/>
    <w:rsid w:val="005276F0"/>
    <w:rsid w:val="005304A9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D3C69"/>
    <w:rsid w:val="005E2C44"/>
    <w:rsid w:val="00600A05"/>
    <w:rsid w:val="00621188"/>
    <w:rsid w:val="006257ED"/>
    <w:rsid w:val="00632550"/>
    <w:rsid w:val="0066645F"/>
    <w:rsid w:val="00671BC7"/>
    <w:rsid w:val="0067204A"/>
    <w:rsid w:val="00675EA5"/>
    <w:rsid w:val="00677926"/>
    <w:rsid w:val="00677BDD"/>
    <w:rsid w:val="00687D84"/>
    <w:rsid w:val="006911AC"/>
    <w:rsid w:val="00694851"/>
    <w:rsid w:val="006956F7"/>
    <w:rsid w:val="00695808"/>
    <w:rsid w:val="006965F6"/>
    <w:rsid w:val="006A2525"/>
    <w:rsid w:val="006A5547"/>
    <w:rsid w:val="006B2F94"/>
    <w:rsid w:val="006B33E5"/>
    <w:rsid w:val="006B46FB"/>
    <w:rsid w:val="006D0DDE"/>
    <w:rsid w:val="006E21FB"/>
    <w:rsid w:val="006F42FB"/>
    <w:rsid w:val="007014F3"/>
    <w:rsid w:val="00706AF3"/>
    <w:rsid w:val="00717B09"/>
    <w:rsid w:val="00720502"/>
    <w:rsid w:val="00724F92"/>
    <w:rsid w:val="00732632"/>
    <w:rsid w:val="00741CD8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349D4"/>
    <w:rsid w:val="008511E3"/>
    <w:rsid w:val="0085711B"/>
    <w:rsid w:val="008626E7"/>
    <w:rsid w:val="00870EE7"/>
    <w:rsid w:val="008802E3"/>
    <w:rsid w:val="00880C60"/>
    <w:rsid w:val="00880CBD"/>
    <w:rsid w:val="00884992"/>
    <w:rsid w:val="00886E30"/>
    <w:rsid w:val="00897FF2"/>
    <w:rsid w:val="008A0F05"/>
    <w:rsid w:val="008A45A6"/>
    <w:rsid w:val="008B482A"/>
    <w:rsid w:val="008B724C"/>
    <w:rsid w:val="008D0539"/>
    <w:rsid w:val="008D2781"/>
    <w:rsid w:val="008D2B19"/>
    <w:rsid w:val="008D2FFC"/>
    <w:rsid w:val="008D518D"/>
    <w:rsid w:val="008E3C12"/>
    <w:rsid w:val="008F0370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06E4"/>
    <w:rsid w:val="00A413D1"/>
    <w:rsid w:val="00A47E70"/>
    <w:rsid w:val="00A50CF0"/>
    <w:rsid w:val="00A56585"/>
    <w:rsid w:val="00A6417C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84A02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BF6BAE"/>
    <w:rsid w:val="00C00D8A"/>
    <w:rsid w:val="00C02E95"/>
    <w:rsid w:val="00C03172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0A0E"/>
    <w:rsid w:val="00D3241C"/>
    <w:rsid w:val="00D350AA"/>
    <w:rsid w:val="00D35D4A"/>
    <w:rsid w:val="00D50255"/>
    <w:rsid w:val="00D56E84"/>
    <w:rsid w:val="00D75CCC"/>
    <w:rsid w:val="00D8356F"/>
    <w:rsid w:val="00D9694A"/>
    <w:rsid w:val="00DA63D6"/>
    <w:rsid w:val="00DB3981"/>
    <w:rsid w:val="00DB7A31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950A1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C7C28"/>
    <w:rsid w:val="00ED031E"/>
    <w:rsid w:val="00EE7D7C"/>
    <w:rsid w:val="00EF079B"/>
    <w:rsid w:val="00F07540"/>
    <w:rsid w:val="00F25D98"/>
    <w:rsid w:val="00F300FB"/>
    <w:rsid w:val="00F35319"/>
    <w:rsid w:val="00F552A4"/>
    <w:rsid w:val="00F61DD9"/>
    <w:rsid w:val="00F63B8A"/>
    <w:rsid w:val="00F767AB"/>
    <w:rsid w:val="00F8404F"/>
    <w:rsid w:val="00F85610"/>
    <w:rsid w:val="00F90F1E"/>
    <w:rsid w:val="00FB370B"/>
    <w:rsid w:val="00FB6386"/>
    <w:rsid w:val="00FC1354"/>
    <w:rsid w:val="00FC51E9"/>
    <w:rsid w:val="00FC71E7"/>
    <w:rsid w:val="00FD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Char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Char">
    <w:name w:val="批注文字 Char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CF3C8B-51DC-4970-8FCE-DB2AC1B9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1383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37</cp:revision>
  <cp:lastPrinted>1899-12-31T23:00:00Z</cp:lastPrinted>
  <dcterms:created xsi:type="dcterms:W3CDTF">2021-03-25T01:40:00Z</dcterms:created>
  <dcterms:modified xsi:type="dcterms:W3CDTF">2021-11-11T01:12:00Z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